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51654C4F"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ins w:id="0" w:author="SN" w:date="2025-08-18T08:58:00Z" w16du:dateUtc="2025-08-18T12:58:00Z">
        <w:r w:rsidR="000A2A0D">
          <w:rPr>
            <w:rFonts w:ascii="Arial" w:hAnsi="Arial" w:cs="Arial"/>
            <w:b/>
            <w:sz w:val="22"/>
            <w:szCs w:val="22"/>
          </w:rPr>
          <w:t>2576</w:t>
        </w:r>
      </w:ins>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306D8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92F65">
        <w:rPr>
          <w:rFonts w:ascii="Arial" w:eastAsia="Batang" w:hAnsi="Arial"/>
          <w:b/>
          <w:sz w:val="24"/>
          <w:szCs w:val="24"/>
          <w:lang w:val="en-US" w:eastAsia="zh-CN"/>
        </w:rPr>
        <w:t>6G SID moderator</w:t>
      </w:r>
    </w:p>
    <w:p w14:paraId="0B9743B0" w14:textId="51010A59"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w:t>
      </w:r>
      <w:del w:id="1" w:author="SN" w:date="2025-08-18T08:39:00Z" w16du:dateUtc="2025-08-18T12:39:00Z">
        <w:r w:rsidR="00192F65" w:rsidRPr="00192F65" w:rsidDel="00ED3B9C">
          <w:rPr>
            <w:rFonts w:ascii="Arial" w:eastAsia="Batang" w:hAnsi="Arial" w:cs="Arial"/>
            <w:b/>
            <w:sz w:val="24"/>
            <w:szCs w:val="24"/>
            <w:lang w:eastAsia="zh-CN"/>
          </w:rPr>
          <w:delText>Enh</w:delText>
        </w:r>
      </w:del>
      <w:del w:id="2" w:author="SN" w:date="2025-08-18T08:38:00Z" w16du:dateUtc="2025-08-18T12:38:00Z">
        <w:r w:rsidR="00192F65" w:rsidRPr="00192F65" w:rsidDel="00ED3B9C">
          <w:rPr>
            <w:rFonts w:ascii="Arial" w:eastAsia="Batang" w:hAnsi="Arial" w:cs="Arial"/>
            <w:b/>
            <w:sz w:val="24"/>
            <w:szCs w:val="24"/>
            <w:lang w:eastAsia="zh-CN"/>
          </w:rPr>
          <w:delText>ancements</w:delText>
        </w:r>
      </w:del>
      <w:r w:rsidR="00192F65" w:rsidRPr="00192F65">
        <w:rPr>
          <w:rFonts w:ascii="Arial" w:eastAsia="Batang" w:hAnsi="Arial" w:cs="Arial"/>
          <w:b/>
          <w:sz w:val="24"/>
          <w:szCs w:val="24"/>
          <w:lang w:eastAsia="zh-CN"/>
        </w:rPr>
        <w:t xml:space="preserve"> </w:t>
      </w:r>
    </w:p>
    <w:p w14:paraId="66ACF610" w14:textId="75BFD6A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ins w:id="3" w:author="SN" w:date="2025-08-18T08:39:00Z" w16du:dateUtc="2025-08-18T12:39:00Z">
        <w:r w:rsidR="00ED3B9C">
          <w:rPr>
            <w:rFonts w:ascii="Arial" w:eastAsia="Batang" w:hAnsi="Arial"/>
            <w:b/>
            <w:sz w:val="24"/>
            <w:szCs w:val="24"/>
            <w:lang w:val="en-US" w:eastAsia="zh-CN"/>
          </w:rPr>
          <w:t>greement</w:t>
        </w:r>
      </w:ins>
      <w:del w:id="4" w:author="SN" w:date="2025-08-18T08:39:00Z" w16du:dateUtc="2025-08-18T12:39:00Z">
        <w:r w:rsidRPr="006C2E80" w:rsidDel="00ED3B9C">
          <w:rPr>
            <w:rFonts w:ascii="Arial" w:eastAsia="Batang" w:hAnsi="Arial"/>
            <w:b/>
            <w:sz w:val="24"/>
            <w:szCs w:val="24"/>
            <w:lang w:val="en-US" w:eastAsia="zh-CN"/>
          </w:rPr>
          <w:delText>pproval</w:delText>
        </w:r>
      </w:del>
    </w:p>
    <w:p w14:paraId="1468BC60" w14:textId="476B3E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d="5" w:author="SN" w:date="2025-08-18T08:59:00Z" w16du:dateUtc="2025-08-18T12:59:00Z">
        <w:r w:rsidR="009E1939">
          <w:rPr>
            <w:rFonts w:ascii="Arial" w:eastAsia="Batang" w:hAnsi="Arial"/>
            <w:b/>
            <w:sz w:val="24"/>
            <w:szCs w:val="24"/>
            <w:lang w:val="en-US" w:eastAsia="zh-CN"/>
          </w:rPr>
          <w:t>6.3</w:t>
        </w:r>
      </w:ins>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6"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 xml:space="preserve">6G System </w:t>
      </w:r>
      <w:del w:id="7" w:author="SN" w:date="2025-08-18T08:39:00Z" w16du:dateUtc="2025-08-18T12:39:00Z">
        <w:r w:rsidR="00192F65" w:rsidDel="00ED3B9C">
          <w:rPr>
            <w:rFonts w:ascii="Arial" w:eastAsia="Times New Roman" w:hAnsi="Arial" w:cs="Times New Roman"/>
            <w:color w:val="auto"/>
            <w:sz w:val="36"/>
            <w:szCs w:val="20"/>
            <w:lang w:eastAsia="ja-JP"/>
          </w:rPr>
          <w:delText>Enhancements</w:delText>
        </w:r>
      </w:del>
      <w:bookmarkEnd w:id="6"/>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9BE8E81" w:rsidR="001E489F" w:rsidRDefault="00ED3B9C" w:rsidP="005875D6">
            <w:pPr>
              <w:pStyle w:val="TAC"/>
            </w:pPr>
            <w:ins w:id="8" w:author="SN" w:date="2025-08-18T08:40:00Z" w16du:dateUtc="2025-08-18T12:40:00Z">
              <w:r>
                <w:t>x</w:t>
              </w:r>
            </w:ins>
          </w:p>
        </w:tc>
        <w:tc>
          <w:tcPr>
            <w:tcW w:w="1037" w:type="dxa"/>
            <w:tcBorders>
              <w:top w:val="nil"/>
            </w:tcBorders>
          </w:tcPr>
          <w:p w14:paraId="1D3E8F18" w14:textId="7EDA0B1A" w:rsidR="001E489F" w:rsidRDefault="00ED3B9C" w:rsidP="005875D6">
            <w:pPr>
              <w:pStyle w:val="TAC"/>
            </w:pPr>
            <w:ins w:id="9" w:author="SN" w:date="2025-08-18T08:40:00Z" w16du:dateUtc="2025-08-18T12:40:00Z">
              <w:r>
                <w:t>x</w:t>
              </w:r>
            </w:ins>
          </w:p>
        </w:tc>
        <w:tc>
          <w:tcPr>
            <w:tcW w:w="850" w:type="dxa"/>
            <w:tcBorders>
              <w:top w:val="nil"/>
            </w:tcBorders>
          </w:tcPr>
          <w:p w14:paraId="04045F0B" w14:textId="11842102" w:rsidR="001E489F" w:rsidRDefault="00ED3B9C" w:rsidP="005875D6">
            <w:pPr>
              <w:pStyle w:val="TAC"/>
            </w:pPr>
            <w:ins w:id="10" w:author="SN" w:date="2025-08-18T08:40:00Z" w16du:dateUtc="2025-08-18T12:40:00Z">
              <w:r>
                <w:t>x</w:t>
              </w:r>
            </w:ins>
          </w:p>
        </w:tc>
        <w:tc>
          <w:tcPr>
            <w:tcW w:w="851" w:type="dxa"/>
            <w:tcBorders>
              <w:top w:val="nil"/>
            </w:tcBorders>
          </w:tcPr>
          <w:p w14:paraId="36BEDBE0" w14:textId="0512B372" w:rsidR="001E489F" w:rsidRDefault="00ED3B9C" w:rsidP="005875D6">
            <w:pPr>
              <w:pStyle w:val="TAC"/>
            </w:pPr>
            <w:ins w:id="11" w:author="SN" w:date="2025-08-18T08:40:00Z" w16du:dateUtc="2025-08-18T12:40:00Z">
              <w: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del w:id="12" w:author="SN" w:date="2025-08-18T08:40:00Z" w16du:dateUtc="2025-08-18T12:40:00Z">
              <w:r w:rsidDel="00ED3B9C">
                <w:delText>x</w:delText>
              </w:r>
            </w:del>
          </w:p>
        </w:tc>
        <w:tc>
          <w:tcPr>
            <w:tcW w:w="1037" w:type="dxa"/>
          </w:tcPr>
          <w:p w14:paraId="6F19776F" w14:textId="49914232" w:rsidR="001E489F" w:rsidRDefault="00192F65" w:rsidP="005875D6">
            <w:pPr>
              <w:pStyle w:val="TAC"/>
            </w:pPr>
            <w:del w:id="13" w:author="SN" w:date="2025-08-18T08:40:00Z" w16du:dateUtc="2025-08-18T12:40:00Z">
              <w:r w:rsidDel="00ED3B9C">
                <w:delText>x</w:delText>
              </w:r>
            </w:del>
          </w:p>
        </w:tc>
        <w:tc>
          <w:tcPr>
            <w:tcW w:w="850" w:type="dxa"/>
          </w:tcPr>
          <w:p w14:paraId="3F07CB2B" w14:textId="64A5639C" w:rsidR="001E489F" w:rsidRDefault="00192F65" w:rsidP="005875D6">
            <w:pPr>
              <w:pStyle w:val="TAC"/>
            </w:pPr>
            <w:del w:id="14" w:author="SN" w:date="2025-08-18T08:40:00Z" w16du:dateUtc="2025-08-18T12:40:00Z">
              <w:r w:rsidDel="00ED3B9C">
                <w:delText>x</w:delText>
              </w:r>
            </w:del>
          </w:p>
        </w:tc>
        <w:tc>
          <w:tcPr>
            <w:tcW w:w="851" w:type="dxa"/>
          </w:tcPr>
          <w:p w14:paraId="290A158D" w14:textId="37EB43A5" w:rsidR="001E489F" w:rsidRDefault="00192F65" w:rsidP="005875D6">
            <w:pPr>
              <w:pStyle w:val="TAC"/>
            </w:pPr>
            <w:del w:id="15" w:author="SN" w:date="2025-08-18T08:40:00Z" w16du:dateUtc="2025-08-18T12:40:00Z">
              <w:r w:rsidDel="00ED3B9C">
                <w:delText>x</w:delText>
              </w:r>
            </w:del>
          </w:p>
        </w:tc>
        <w:tc>
          <w:tcPr>
            <w:tcW w:w="1752" w:type="dxa"/>
          </w:tcPr>
          <w:p w14:paraId="02E98F67" w14:textId="2F4A8E19" w:rsidR="001E489F" w:rsidRDefault="00ED3B9C" w:rsidP="005875D6">
            <w:pPr>
              <w:pStyle w:val="TAC"/>
            </w:pPr>
            <w:ins w:id="16" w:author="SN" w:date="2025-08-18T08:40:00Z" w16du:dateUtc="2025-08-18T12:40:00Z">
              <w:r>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3E894403" w:rsidR="0096110C" w:rsidRDefault="0096110C" w:rsidP="0096110C">
            <w:pPr>
              <w:pStyle w:val="TAL"/>
            </w:pPr>
            <w:del w:id="17" w:author="SN" w:date="2025-08-18T08:40:00Z" w16du:dateUtc="2025-08-18T12:40:00Z">
              <w:r w:rsidRPr="00DD3571" w:rsidDel="00ED3B9C">
                <w:delText>FS_6G_REQ</w:delText>
              </w:r>
            </w:del>
          </w:p>
        </w:tc>
        <w:tc>
          <w:tcPr>
            <w:tcW w:w="1101" w:type="dxa"/>
          </w:tcPr>
          <w:p w14:paraId="334D300A" w14:textId="04795A49" w:rsidR="0096110C" w:rsidRDefault="0096110C" w:rsidP="0096110C">
            <w:pPr>
              <w:pStyle w:val="TAL"/>
            </w:pPr>
            <w:del w:id="18" w:author="SN" w:date="2025-08-18T08:40:00Z" w16du:dateUtc="2025-08-18T12:40:00Z">
              <w:r w:rsidRPr="00DD3571" w:rsidDel="00ED3B9C">
                <w:delText>SA WG1</w:delText>
              </w:r>
            </w:del>
          </w:p>
        </w:tc>
        <w:tc>
          <w:tcPr>
            <w:tcW w:w="1101" w:type="dxa"/>
          </w:tcPr>
          <w:p w14:paraId="3338BA6A" w14:textId="17932EDC" w:rsidR="0096110C" w:rsidRDefault="0096110C" w:rsidP="0096110C">
            <w:pPr>
              <w:pStyle w:val="TAL"/>
            </w:pPr>
            <w:del w:id="19" w:author="SN" w:date="2025-08-18T08:40:00Z" w16du:dateUtc="2025-08-18T12:40:00Z">
              <w:r w:rsidRPr="00DD3571" w:rsidDel="00ED3B9C">
                <w:delText>1050110</w:delText>
              </w:r>
            </w:del>
          </w:p>
        </w:tc>
        <w:tc>
          <w:tcPr>
            <w:tcW w:w="6010" w:type="dxa"/>
          </w:tcPr>
          <w:p w14:paraId="225432A0" w14:textId="14C2FDE6" w:rsidR="0096110C" w:rsidRPr="00251D80" w:rsidRDefault="0096110C" w:rsidP="0096110C">
            <w:pPr>
              <w:pStyle w:val="TAL"/>
            </w:pPr>
            <w:del w:id="20" w:author="SN" w:date="2025-08-18T08:40:00Z" w16du:dateUtc="2025-08-18T12:40:00Z">
              <w:r w:rsidRPr="00DD3571" w:rsidDel="00ED3B9C">
                <w:delText>Study on 6G Use Cases and Service Requirements; Stage 1</w:delText>
              </w:r>
            </w:del>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Change w:id="21">
          <w:tblGrid>
            <w:gridCol w:w="1101"/>
            <w:gridCol w:w="3326"/>
            <w:gridCol w:w="5099"/>
          </w:tblGrid>
        </w:tblGridChange>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D3B9C" w14:paraId="773FB0BF" w14:textId="77777777" w:rsidTr="004A314A">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Change w:id="22" w:author="SN" w:date="2025-08-18T08:42:00Z" w16du:dateUtc="2025-08-18T12:42:00Z">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
          </w:tblPrExChange>
        </w:tblPrEx>
        <w:trPr>
          <w:cantSplit/>
          <w:jc w:val="center"/>
          <w:ins w:id="23" w:author="SN" w:date="2025-08-18T08:42:00Z" w16du:dateUtc="2025-08-18T12:42:00Z"/>
          <w:trPrChange w:id="24" w:author="SN" w:date="2025-08-18T08:42:00Z" w16du:dateUtc="2025-08-18T12:42:00Z">
            <w:trPr>
              <w:cantSplit/>
              <w:jc w:val="center"/>
            </w:trPr>
          </w:trPrChange>
        </w:trPr>
        <w:tc>
          <w:tcPr>
            <w:tcW w:w="1101" w:type="dxa"/>
            <w:shd w:val="clear" w:color="auto" w:fill="auto"/>
            <w:tcPrChange w:id="25" w:author="SN" w:date="2025-08-18T08:42:00Z" w16du:dateUtc="2025-08-18T12:42:00Z">
              <w:tcPr>
                <w:tcW w:w="1101" w:type="dxa"/>
              </w:tcPr>
            </w:tcPrChange>
          </w:tcPr>
          <w:p w14:paraId="3885C3A8" w14:textId="16197DB5" w:rsidR="00ED3B9C" w:rsidRPr="008142C1" w:rsidRDefault="00ED3B9C" w:rsidP="00ED3B9C">
            <w:pPr>
              <w:pStyle w:val="TAL"/>
              <w:rPr>
                <w:ins w:id="26" w:author="SN" w:date="2025-08-18T08:42:00Z" w16du:dateUtc="2025-08-18T12:42:00Z"/>
              </w:rPr>
            </w:pPr>
            <w:ins w:id="27" w:author="SN" w:date="2025-08-18T08:42:00Z" w16du:dateUtc="2025-08-18T12:42:00Z">
              <w:r w:rsidRPr="00B55727">
                <w:rPr>
                  <w:bCs/>
                </w:rPr>
                <w:t>1050110</w:t>
              </w:r>
            </w:ins>
          </w:p>
        </w:tc>
        <w:tc>
          <w:tcPr>
            <w:tcW w:w="3326" w:type="dxa"/>
            <w:shd w:val="clear" w:color="auto" w:fill="auto"/>
            <w:tcPrChange w:id="28" w:author="SN" w:date="2025-08-18T08:42:00Z" w16du:dateUtc="2025-08-18T12:42:00Z">
              <w:tcPr>
                <w:tcW w:w="3326" w:type="dxa"/>
              </w:tcPr>
            </w:tcPrChange>
          </w:tcPr>
          <w:p w14:paraId="7EAFE2D0" w14:textId="6AF83CFA" w:rsidR="00ED3B9C" w:rsidRPr="008142C1" w:rsidRDefault="00ED3B9C" w:rsidP="00ED3B9C">
            <w:pPr>
              <w:pStyle w:val="TAL"/>
              <w:rPr>
                <w:ins w:id="29" w:author="SN" w:date="2025-08-18T08:42:00Z" w16du:dateUtc="2025-08-18T12:42:00Z"/>
              </w:rPr>
            </w:pPr>
            <w:ins w:id="30" w:author="SN" w:date="2025-08-18T08:42:00Z" w16du:dateUtc="2025-08-18T12:42:00Z">
              <w:r w:rsidRPr="00B55727">
                <w:rPr>
                  <w:bCs/>
                </w:rPr>
                <w:t>Study on 6G Use Cases and Service Requirements; Stage 1</w:t>
              </w:r>
            </w:ins>
          </w:p>
        </w:tc>
        <w:tc>
          <w:tcPr>
            <w:tcW w:w="5099" w:type="dxa"/>
            <w:shd w:val="clear" w:color="auto" w:fill="auto"/>
            <w:tcPrChange w:id="31" w:author="SN" w:date="2025-08-18T08:42:00Z" w16du:dateUtc="2025-08-18T12:42:00Z">
              <w:tcPr>
                <w:tcW w:w="5099" w:type="dxa"/>
              </w:tcPr>
            </w:tcPrChange>
          </w:tcPr>
          <w:p w14:paraId="3C9D3D26" w14:textId="504833D0" w:rsidR="00ED3B9C" w:rsidRPr="008142C1" w:rsidRDefault="00ED3B9C" w:rsidP="00ED3B9C">
            <w:pPr>
              <w:pStyle w:val="Guidance"/>
              <w:rPr>
                <w:ins w:id="32" w:author="SN" w:date="2025-08-18T08:42:00Z" w16du:dateUtc="2025-08-18T12:42:00Z"/>
              </w:rPr>
            </w:pPr>
            <w:ins w:id="33" w:author="SN" w:date="2025-08-18T08:42:00Z" w16du:dateUtc="2025-08-18T12:42:00Z">
              <w:r w:rsidRPr="00B55727">
                <w:rPr>
                  <w:bCs/>
                  <w:iCs/>
                </w:rPr>
                <w:t xml:space="preserve">6G use cases and service requirements from SA1 to be </w:t>
              </w:r>
              <w:proofErr w:type="gramStart"/>
              <w:r w:rsidRPr="00B55727">
                <w:rPr>
                  <w:bCs/>
                  <w:iCs/>
                </w:rPr>
                <w:t>taken into account</w:t>
              </w:r>
              <w:proofErr w:type="gramEnd"/>
            </w:ins>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7787E5B7"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w:t>
      </w:r>
      <w:del w:id="34" w:author="SN" w:date="2025-08-18T08:43:00Z" w16du:dateUtc="2025-08-18T12:43:00Z">
        <w:r w:rsidRPr="002509C5" w:rsidDel="00E85413">
          <w:delText>than the existing 5G</w:delText>
        </w:r>
        <w:r w:rsidDel="00E85413">
          <w:delText xml:space="preserve"> </w:delText>
        </w:r>
      </w:del>
      <w:r>
        <w:t>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w:t>
      </w:r>
      <w:del w:id="35" w:author="SN" w:date="2025-08-18T08:45:00Z" w16du:dateUtc="2025-08-18T12:45:00Z">
        <w:r w:rsidDel="00E85413">
          <w:delText>from the existing gaps</w:delText>
        </w:r>
      </w:del>
      <w:r>
        <w:t xml:space="preserve">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683DA0B1" w:rsidR="00B45A03" w:rsidRDefault="00B45A03" w:rsidP="00B45A03">
      <w:r>
        <w:t>Considering all the aspects, specific Work Taks to clearly identify the study in each security domain</w:t>
      </w:r>
      <w:ins w:id="36" w:author="SN" w:date="2025-08-18T08:50:00Z" w16du:dateUtc="2025-08-18T12:50:00Z">
        <w:r w:rsidR="00571E03">
          <w:t xml:space="preserve"> are listed below</w:t>
        </w:r>
      </w:ins>
      <w:r>
        <w:t xml:space="preserve">. During the study key issues are expected to </w:t>
      </w:r>
      <w:ins w:id="37" w:author="SN" w:date="2025-08-18T08:51:00Z" w16du:dateUtc="2025-08-18T12:51:00Z">
        <w:r w:rsidR="00571E03">
          <w:t xml:space="preserve">define the study of the topics of interest </w:t>
        </w:r>
      </w:ins>
      <w:del w:id="38" w:author="SN" w:date="2025-08-18T08:51:00Z" w16du:dateUtc="2025-08-18T12:51:00Z">
        <w:r w:rsidDel="00571E03">
          <w:delText>further define the topic</w:delText>
        </w:r>
      </w:del>
      <w:ins w:id="39" w:author="SN" w:date="2025-08-18T08:52:00Z" w16du:dateUtc="2025-08-18T12:52:00Z">
        <w:r w:rsidR="00571E03">
          <w:t>.</w:t>
        </w:r>
      </w:ins>
      <w:r>
        <w:t xml:space="preserve"> </w:t>
      </w:r>
    </w:p>
    <w:p w14:paraId="293AA72B" w14:textId="2481296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09BBAC59"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Study 6G primary authentication  including known gaps in current authentication mechanisms and considering digital identities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77777777"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1D2180A" w14:textId="24AF2D30" w:rsidR="0084233B" w:rsidDel="000C5408" w:rsidRDefault="0084233B" w:rsidP="00884188">
      <w:pPr>
        <w:overflowPunct w:val="0"/>
        <w:autoSpaceDE w:val="0"/>
        <w:autoSpaceDN w:val="0"/>
        <w:adjustRightInd w:val="0"/>
        <w:spacing w:after="180"/>
        <w:textAlignment w:val="baseline"/>
        <w:rPr>
          <w:del w:id="40" w:author="SN" w:date="2025-08-18T08:53:00Z" w16du:dateUtc="2025-08-18T12:53:00Z"/>
          <w:rFonts w:eastAsia="SimSun"/>
          <w:shd w:val="clear" w:color="auto" w:fill="FFFFFF" w:themeFill="background1"/>
          <w:lang w:eastAsia="zh-CN"/>
        </w:rPr>
      </w:pPr>
      <w:del w:id="41" w:author="SN" w:date="2025-08-18T08:53:00Z" w16du:dateUtc="2025-08-18T12:53:00Z">
        <w:r w:rsidRPr="0030265F" w:rsidDel="000C5408">
          <w:rPr>
            <w:rFonts w:eastAsia="SimSun"/>
            <w:highlight w:val="yellow"/>
            <w:shd w:val="clear" w:color="auto" w:fill="FFFFFF" w:themeFill="background1"/>
            <w:lang w:eastAsia="zh-CN"/>
          </w:rPr>
          <w:delText>WT</w:delText>
        </w:r>
        <w:r w:rsidR="00BB1CB6" w:rsidRPr="0030265F" w:rsidDel="000C5408">
          <w:rPr>
            <w:rFonts w:eastAsia="SimSun"/>
            <w:highlight w:val="yellow"/>
            <w:shd w:val="clear" w:color="auto" w:fill="FFFFFF" w:themeFill="background1"/>
            <w:lang w:eastAsia="zh-CN"/>
          </w:rPr>
          <w:delText>#10</w:delText>
        </w:r>
        <w:r w:rsidRPr="0030265F" w:rsidDel="000C5408">
          <w:rPr>
            <w:rFonts w:eastAsia="SimSun"/>
            <w:highlight w:val="yellow"/>
            <w:shd w:val="clear" w:color="auto" w:fill="FFFFFF" w:themeFill="background1"/>
            <w:lang w:eastAsia="zh-CN"/>
          </w:rPr>
          <w:delText>: Study end to end roaming security  taking roaming intermediatory into account</w:delText>
        </w:r>
        <w:r w:rsidR="00BB1CB6" w:rsidRPr="0030265F" w:rsidDel="000C5408">
          <w:rPr>
            <w:rFonts w:eastAsia="SimSun"/>
            <w:highlight w:val="yellow"/>
            <w:shd w:val="clear" w:color="auto" w:fill="FFFFFF" w:themeFill="background1"/>
            <w:lang w:eastAsia="zh-CN"/>
          </w:rPr>
          <w:delText>.</w:delText>
        </w:r>
      </w:del>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55E20780"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w:t>
      </w:r>
      <w:ins w:id="42" w:author="SN" w:date="2025-08-18T08:53:00Z" w16du:dateUtc="2025-08-18T12:53:00Z">
        <w:r w:rsidR="000C5408">
          <w:rPr>
            <w:rFonts w:eastAsia="SimSun"/>
            <w:shd w:val="clear" w:color="auto" w:fill="FFFFFF" w:themeFill="background1"/>
            <w:lang w:eastAsia="zh-CN"/>
          </w:rPr>
          <w:t>0</w:t>
        </w:r>
      </w:ins>
      <w:del w:id="43" w:author="SN" w:date="2025-08-18T08:53:00Z" w16du:dateUtc="2025-08-18T12:53:00Z">
        <w:r w:rsidR="00BB1CB6" w:rsidDel="000C5408">
          <w:rPr>
            <w:rFonts w:eastAsia="SimSun"/>
            <w:shd w:val="clear" w:color="auto" w:fill="FFFFFF" w:themeFill="background1"/>
            <w:lang w:eastAsia="zh-CN"/>
          </w:rPr>
          <w:delText>1</w:delText>
        </w:r>
      </w:del>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0CA4A46E"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w:t>
      </w:r>
      <w:ins w:id="44" w:author="SN" w:date="2025-08-18T08:53:00Z" w16du:dateUtc="2025-08-18T12:53:00Z">
        <w:r w:rsidR="000C5408">
          <w:rPr>
            <w:rFonts w:eastAsia="SimSun"/>
            <w:shd w:val="clear" w:color="auto" w:fill="FFFFFF" w:themeFill="background1"/>
            <w:lang w:eastAsia="zh-CN"/>
          </w:rPr>
          <w:t>1</w:t>
        </w:r>
      </w:ins>
      <w:del w:id="45" w:author="SN" w:date="2025-08-18T08:53:00Z" w16du:dateUtc="2025-08-18T12:53:00Z">
        <w:r w:rsidR="00BB1CB6" w:rsidDel="000C5408">
          <w:rPr>
            <w:rFonts w:eastAsia="SimSun"/>
            <w:shd w:val="clear" w:color="auto" w:fill="FFFFFF" w:themeFill="background1"/>
            <w:lang w:eastAsia="zh-CN"/>
          </w:rPr>
          <w:delText>2</w:delText>
        </w:r>
      </w:del>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 Lightweight authentication 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3E22" w14:textId="77777777" w:rsidR="00776AAD" w:rsidRDefault="00776AAD">
      <w:r>
        <w:separator/>
      </w:r>
    </w:p>
  </w:endnote>
  <w:endnote w:type="continuationSeparator" w:id="0">
    <w:p w14:paraId="44E10E34" w14:textId="77777777" w:rsidR="00776AAD" w:rsidRDefault="0077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1D36" w14:textId="77777777" w:rsidR="00776AAD" w:rsidRDefault="00776AAD">
      <w:r>
        <w:separator/>
      </w:r>
    </w:p>
  </w:footnote>
  <w:footnote w:type="continuationSeparator" w:id="0">
    <w:p w14:paraId="5F649C99" w14:textId="77777777" w:rsidR="00776AAD" w:rsidRDefault="00776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
    <w15:presenceInfo w15:providerId="None" w15:userId="S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2A0D"/>
    <w:rsid w:val="000A57E3"/>
    <w:rsid w:val="000A6432"/>
    <w:rsid w:val="000C5408"/>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265F"/>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17F9"/>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1E03"/>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76AAD"/>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1939"/>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27F8"/>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85413"/>
    <w:rsid w:val="00E97E77"/>
    <w:rsid w:val="00EA662E"/>
    <w:rsid w:val="00EB2412"/>
    <w:rsid w:val="00EB5D2F"/>
    <w:rsid w:val="00EC10EC"/>
    <w:rsid w:val="00EC1531"/>
    <w:rsid w:val="00EC456C"/>
    <w:rsid w:val="00ED166C"/>
    <w:rsid w:val="00ED3B9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2805"/>
    <w:rsid w:val="00FA5FA5"/>
    <w:rsid w:val="00FA6721"/>
    <w:rsid w:val="00FA7365"/>
    <w:rsid w:val="00FA79A7"/>
    <w:rsid w:val="00FC643D"/>
    <w:rsid w:val="00FD1DAF"/>
    <w:rsid w:val="00FE3DCC"/>
    <w:rsid w:val="00FE53C8"/>
    <w:rsid w:val="00FE5FB7"/>
    <w:rsid w:val="00FF7B8A"/>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SN</cp:lastModifiedBy>
  <cp:revision>2</cp:revision>
  <cp:lastPrinted>2001-04-23T09:30:00Z</cp:lastPrinted>
  <dcterms:created xsi:type="dcterms:W3CDTF">2025-08-18T13:00:00Z</dcterms:created>
  <dcterms:modified xsi:type="dcterms:W3CDTF">2025-08-18T13:00:00Z</dcterms:modified>
</cp:coreProperties>
</file>